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7F8B355"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r>
      <w:r w:rsidR="005029FC" w:rsidRPr="005029FC">
        <w:rPr>
          <w:b/>
          <w:i/>
          <w:noProof/>
          <w:sz w:val="28"/>
        </w:rPr>
        <w:t>R2-2407476</w:t>
      </w:r>
    </w:p>
    <w:p w14:paraId="5F5C7DC4" w14:textId="4503F65C"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637416" w:rsidRPr="00637416">
        <w:rPr>
          <w:b/>
          <w:noProof/>
          <w:sz w:val="24"/>
        </w:rPr>
        <w:t>Netherlands</w:t>
      </w:r>
      <w:r>
        <w:rPr>
          <w:b/>
          <w:noProof/>
          <w:sz w:val="24"/>
        </w:rPr>
        <w:t>, 19</w:t>
      </w:r>
      <w:r w:rsidR="00BD7659" w:rsidRPr="00BD7659">
        <w:rPr>
          <w:b/>
          <w:noProof/>
          <w:sz w:val="24"/>
          <w:vertAlign w:val="superscript"/>
        </w:rPr>
        <w:t>th</w:t>
      </w:r>
      <w:r>
        <w:rPr>
          <w:b/>
          <w:noProof/>
          <w:sz w:val="24"/>
        </w:rPr>
        <w:t xml:space="preserve"> - 23</w:t>
      </w:r>
      <w:r w:rsidR="00BD7659" w:rsidRPr="00BD7659">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4B40DDF5" w:rsidR="00E323B5" w:rsidRPr="00410371" w:rsidRDefault="00E323B5" w:rsidP="008779D5">
            <w:pPr>
              <w:pStyle w:val="CRCoverPage"/>
              <w:spacing w:after="0"/>
              <w:jc w:val="right"/>
              <w:rPr>
                <w:b/>
                <w:noProof/>
                <w:sz w:val="28"/>
              </w:rPr>
            </w:pPr>
            <w:r>
              <w:rPr>
                <w:b/>
                <w:noProof/>
                <w:sz w:val="28"/>
              </w:rPr>
              <w:t>38.3</w:t>
            </w:r>
            <w:r w:rsidR="005029FC">
              <w:rPr>
                <w:b/>
                <w:noProof/>
                <w:sz w:val="28"/>
              </w:rPr>
              <w:t>00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196E4D9C" w:rsidR="00E323B5" w:rsidRPr="00410371" w:rsidRDefault="005029FC" w:rsidP="008779D5">
            <w:pPr>
              <w:pStyle w:val="CRCoverPage"/>
              <w:spacing w:after="0"/>
              <w:jc w:val="center"/>
              <w:rPr>
                <w:noProof/>
              </w:rPr>
            </w:pPr>
            <w:r>
              <w:rPr>
                <w:b/>
                <w:noProof/>
                <w:sz w:val="28"/>
              </w:rPr>
              <w:t>0895</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7810A3F6" w:rsidR="00E323B5" w:rsidRPr="00410371" w:rsidRDefault="0003363A" w:rsidP="008779D5">
            <w:pPr>
              <w:pStyle w:val="CRCoverPage"/>
              <w:spacing w:after="0"/>
              <w:jc w:val="center"/>
              <w:rPr>
                <w:noProof/>
                <w:sz w:val="28"/>
              </w:rPr>
            </w:pPr>
            <w:r>
              <w:rPr>
                <w:b/>
                <w:noProof/>
                <w:sz w:val="28"/>
              </w:rPr>
              <w:t>1</w:t>
            </w:r>
            <w:r w:rsidR="00157F5A">
              <w:rPr>
                <w:b/>
                <w:noProof/>
                <w:sz w:val="28"/>
              </w:rPr>
              <w:t>8</w:t>
            </w:r>
            <w:r>
              <w:rPr>
                <w:b/>
                <w:noProof/>
                <w:sz w:val="28"/>
              </w:rPr>
              <w:t>.</w:t>
            </w:r>
            <w:r w:rsidR="00157F5A">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23B5" w14:paraId="0680D36F" w14:textId="77777777" w:rsidTr="00955A32">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955A32">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3CC65D8" w:rsidR="00E323B5" w:rsidRDefault="005029FC" w:rsidP="008779D5">
            <w:pPr>
              <w:pStyle w:val="CRCoverPage"/>
              <w:spacing w:after="0"/>
              <w:ind w:left="100"/>
              <w:rPr>
                <w:noProof/>
              </w:rPr>
            </w:pPr>
            <w:r w:rsidRPr="005029FC">
              <w:rPr>
                <w:noProof/>
              </w:rPr>
              <w:t>Correction on UE determining the clock quality information update</w:t>
            </w:r>
          </w:p>
        </w:tc>
      </w:tr>
      <w:tr w:rsidR="00E323B5" w14:paraId="633CEE6F" w14:textId="77777777" w:rsidTr="00955A32">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955A32">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955A32">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955A32">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955A32">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1C65FF66" w:rsidR="00E323B5" w:rsidRDefault="005029FC" w:rsidP="008779D5">
            <w:pPr>
              <w:pStyle w:val="CRCoverPage"/>
              <w:spacing w:after="0"/>
              <w:ind w:left="100"/>
              <w:rPr>
                <w:noProof/>
              </w:rPr>
            </w:pPr>
            <w:r w:rsidRPr="005029FC">
              <w:t>TRS_URLLC-NR-Core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75D8C28" w:rsidR="00E323B5" w:rsidRDefault="00E323B5" w:rsidP="008779D5">
            <w:pPr>
              <w:pStyle w:val="CRCoverPage"/>
              <w:spacing w:after="0"/>
              <w:ind w:left="100"/>
              <w:rPr>
                <w:noProof/>
              </w:rPr>
            </w:pPr>
            <w:r>
              <w:rPr>
                <w:noProof/>
              </w:rPr>
              <w:t>2024-0</w:t>
            </w:r>
            <w:r w:rsidR="00892E92">
              <w:rPr>
                <w:noProof/>
              </w:rPr>
              <w:t>8</w:t>
            </w:r>
            <w:r>
              <w:rPr>
                <w:noProof/>
              </w:rPr>
              <w:t>-</w:t>
            </w:r>
            <w:r w:rsidR="00BD7659">
              <w:rPr>
                <w:noProof/>
              </w:rPr>
              <w:t>0</w:t>
            </w:r>
            <w:r w:rsidR="00892E92">
              <w:rPr>
                <w:noProof/>
              </w:rPr>
              <w:t>9</w:t>
            </w:r>
          </w:p>
        </w:tc>
      </w:tr>
      <w:tr w:rsidR="00E323B5" w14:paraId="5869C7F7" w14:textId="77777777" w:rsidTr="00955A32">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955A32">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7725A967" w:rsidR="00E323B5" w:rsidRDefault="005029FC"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484F9837" w:rsidR="00E323B5" w:rsidRDefault="00113861" w:rsidP="008779D5">
            <w:pPr>
              <w:pStyle w:val="CRCoverPage"/>
              <w:spacing w:after="0"/>
              <w:ind w:left="100"/>
              <w:rPr>
                <w:noProof/>
              </w:rPr>
            </w:pPr>
            <w:r>
              <w:t>Rel-1</w:t>
            </w:r>
            <w:r w:rsidR="00157F5A">
              <w:t>8</w:t>
            </w:r>
          </w:p>
        </w:tc>
      </w:tr>
      <w:tr w:rsidR="00E323B5" w14:paraId="299A95C9" w14:textId="77777777" w:rsidTr="00955A32">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955A32">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BD7659" w:rsidRPr="00B70818" w14:paraId="3B93823C" w14:textId="77777777" w:rsidTr="00955A32">
        <w:tc>
          <w:tcPr>
            <w:tcW w:w="2694" w:type="dxa"/>
            <w:gridSpan w:val="2"/>
            <w:tcBorders>
              <w:top w:val="single" w:sz="4" w:space="0" w:color="auto"/>
              <w:left w:val="single" w:sz="4" w:space="0" w:color="auto"/>
            </w:tcBorders>
          </w:tcPr>
          <w:p w14:paraId="2B2D9656" w14:textId="77777777" w:rsidR="00BD7659" w:rsidRDefault="00BD7659" w:rsidP="00BD7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495AD" w14:textId="573D2A07" w:rsidR="005029FC" w:rsidRPr="005029FC" w:rsidRDefault="005029FC" w:rsidP="005029FC">
            <w:pPr>
              <w:tabs>
                <w:tab w:val="left" w:pos="640"/>
                <w:tab w:val="left" w:pos="1377"/>
              </w:tabs>
              <w:overflowPunct/>
              <w:spacing w:afterLines="50" w:after="120" w:line="252" w:lineRule="auto"/>
              <w:ind w:left="102"/>
              <w:textAlignment w:val="auto"/>
              <w:rPr>
                <w:rFonts w:ascii="Arial" w:eastAsia="SimSun" w:hAnsi="Arial"/>
                <w:noProof/>
                <w:lang w:val="en-US" w:eastAsia="zh-CN"/>
              </w:rPr>
            </w:pPr>
            <w:r w:rsidRPr="005029FC">
              <w:rPr>
                <w:rFonts w:ascii="Arial" w:eastAsia="SimSun" w:hAnsi="Arial"/>
                <w:noProof/>
                <w:lang w:val="en-US" w:eastAsia="zh-CN"/>
              </w:rPr>
              <w:t xml:space="preserve">For TRS_URLLC, it was agreed that the UE should confirm the update of the clock quality information </w:t>
            </w:r>
            <w:r>
              <w:rPr>
                <w:rFonts w:ascii="Arial" w:eastAsia="SimSun" w:hAnsi="Arial"/>
                <w:noProof/>
                <w:lang w:val="en-US" w:eastAsia="zh-CN"/>
              </w:rPr>
              <w:t>when</w:t>
            </w:r>
            <w:r w:rsidRPr="005029FC">
              <w:rPr>
                <w:rFonts w:ascii="Arial" w:eastAsia="SimSun" w:hAnsi="Arial"/>
                <w:noProof/>
                <w:lang w:val="en-US" w:eastAsia="zh-CN"/>
              </w:rPr>
              <w:t xml:space="preserve"> there is a change of the event ID or the gNB ID in RAN2#122 meeting. The agreement is excerpted below</w:t>
            </w:r>
            <w:r>
              <w:rPr>
                <w:rFonts w:ascii="Arial" w:eastAsia="SimSun" w:hAnsi="Arial"/>
                <w:noProof/>
                <w:lang w:val="en-US" w:eastAsia="zh-CN"/>
              </w:rPr>
              <w:t>:</w:t>
            </w:r>
          </w:p>
          <w:tbl>
            <w:tblPr>
              <w:tblStyle w:val="TableGrid"/>
              <w:tblW w:w="0" w:type="auto"/>
              <w:tblInd w:w="102" w:type="dxa"/>
              <w:tblLayout w:type="fixed"/>
              <w:tblLook w:val="04A0" w:firstRow="1" w:lastRow="0" w:firstColumn="1" w:lastColumn="0" w:noHBand="0" w:noVBand="1"/>
            </w:tblPr>
            <w:tblGrid>
              <w:gridCol w:w="6852"/>
            </w:tblGrid>
            <w:tr w:rsidR="005029FC" w:rsidRPr="005029FC" w14:paraId="5B5C8D7E" w14:textId="77777777" w:rsidTr="0084785E">
              <w:tc>
                <w:tcPr>
                  <w:tcW w:w="6852" w:type="dxa"/>
                </w:tcPr>
                <w:p w14:paraId="1FCECB5E" w14:textId="77777777" w:rsidR="005029FC" w:rsidRPr="005029FC" w:rsidRDefault="005029FC" w:rsidP="005029FC">
                  <w:pPr>
                    <w:tabs>
                      <w:tab w:val="left" w:pos="640"/>
                      <w:tab w:val="left" w:pos="1377"/>
                    </w:tabs>
                    <w:overflowPunct/>
                    <w:spacing w:beforeLines="50" w:before="120" w:afterLines="50" w:after="120" w:line="252" w:lineRule="auto"/>
                    <w:textAlignment w:val="auto"/>
                    <w:rPr>
                      <w:rFonts w:ascii="Arial" w:eastAsia="SimSun" w:hAnsi="Arial"/>
                      <w:noProof/>
                      <w:lang w:eastAsia="zh-CN"/>
                    </w:rPr>
                  </w:pPr>
                  <w:r w:rsidRPr="005029FC">
                    <w:rPr>
                      <w:rFonts w:ascii="Arial" w:eastAsia="SimSun" w:hAnsi="Arial"/>
                      <w:noProof/>
                      <w:lang w:eastAsia="zh-CN"/>
                    </w:rPr>
                    <w:t>2.</w:t>
                  </w:r>
                  <w:r w:rsidRPr="005029FC">
                    <w:rPr>
                      <w:rFonts w:ascii="Arial" w:eastAsia="SimSun" w:hAnsi="Arial"/>
                      <w:noProof/>
                      <w:lang w:eastAsia="zh-CN"/>
                    </w:rPr>
                    <w:tab/>
                  </w:r>
                  <w:r w:rsidRPr="005029FC">
                    <w:rPr>
                      <w:rFonts w:ascii="Arial" w:eastAsia="SimSun" w:hAnsi="Arial"/>
                      <w:noProof/>
                      <w:highlight w:val="yellow"/>
                      <w:lang w:eastAsia="zh-CN"/>
                    </w:rPr>
                    <w:t>Confirm the AS layer of the UE determines if there a change of event ID and/or gNB ID. If there is a change, the AS layer notifies the change in the RAN timing synchronization status to NAS layer.</w:t>
                  </w:r>
                  <w:r w:rsidRPr="005029FC">
                    <w:rPr>
                      <w:rFonts w:ascii="Arial" w:eastAsia="SimSun" w:hAnsi="Arial"/>
                      <w:noProof/>
                      <w:lang w:eastAsia="zh-CN"/>
                    </w:rPr>
                    <w:t xml:space="preserve"> For both IDLE and INACTIVE mode, NAS layer may requests the RRC layer to move to RRC_CONNECTED</w:t>
                  </w:r>
                </w:p>
              </w:tc>
            </w:tr>
          </w:tbl>
          <w:p w14:paraId="4515CDEB" w14:textId="77777777" w:rsidR="005029FC" w:rsidRDefault="005029FC" w:rsidP="00BD7659">
            <w:pPr>
              <w:pStyle w:val="CRCoverPage"/>
              <w:spacing w:after="0"/>
              <w:ind w:left="100"/>
              <w:rPr>
                <w:rFonts w:eastAsia="SimSun"/>
                <w:noProof/>
                <w:lang w:val="en-US" w:eastAsia="zh-CN"/>
              </w:rPr>
            </w:pPr>
          </w:p>
          <w:p w14:paraId="5BF943E7" w14:textId="7F380C33" w:rsidR="00BD7659" w:rsidRDefault="005029FC" w:rsidP="00BD7659">
            <w:pPr>
              <w:pStyle w:val="CRCoverPage"/>
              <w:spacing w:after="0"/>
              <w:ind w:left="100"/>
              <w:rPr>
                <w:rFonts w:eastAsia="SimSun"/>
                <w:noProof/>
                <w:lang w:val="en-US" w:eastAsia="zh-CN"/>
              </w:rPr>
            </w:pPr>
            <w:r w:rsidRPr="005029FC">
              <w:rPr>
                <w:rFonts w:eastAsia="SimSun" w:hint="eastAsia"/>
                <w:noProof/>
                <w:lang w:val="en-US" w:eastAsia="zh-CN"/>
              </w:rPr>
              <w:t>H</w:t>
            </w:r>
            <w:r w:rsidRPr="005029FC">
              <w:rPr>
                <w:rFonts w:eastAsia="SimSun"/>
                <w:noProof/>
                <w:lang w:val="en-US" w:eastAsia="zh-CN"/>
              </w:rPr>
              <w:t xml:space="preserve">owever, in </w:t>
            </w:r>
            <w:r>
              <w:rPr>
                <w:rFonts w:eastAsia="SimSun"/>
                <w:noProof/>
                <w:lang w:val="en-US" w:eastAsia="zh-CN"/>
              </w:rPr>
              <w:t xml:space="preserve">current </w:t>
            </w:r>
            <w:r w:rsidRPr="005029FC">
              <w:rPr>
                <w:rFonts w:eastAsia="SimSun"/>
                <w:noProof/>
                <w:lang w:val="en-US" w:eastAsia="zh-CN"/>
              </w:rPr>
              <w:t xml:space="preserve">TS 38.300, the </w:t>
            </w:r>
            <w:r w:rsidR="006C364C">
              <w:rPr>
                <w:rFonts w:eastAsia="SimSun"/>
                <w:noProof/>
                <w:lang w:val="en-US" w:eastAsia="zh-CN"/>
              </w:rPr>
              <w:t>procedure</w:t>
            </w:r>
            <w:r w:rsidRPr="005029FC">
              <w:rPr>
                <w:rFonts w:eastAsia="SimSun"/>
                <w:noProof/>
                <w:lang w:val="en-US" w:eastAsia="zh-CN"/>
              </w:rPr>
              <w:t xml:space="preserve"> for </w:t>
            </w:r>
            <w:r>
              <w:rPr>
                <w:rFonts w:eastAsia="SimSun"/>
                <w:noProof/>
                <w:lang w:val="en-US" w:eastAsia="zh-CN"/>
              </w:rPr>
              <w:t>t</w:t>
            </w:r>
            <w:r w:rsidRPr="005029FC">
              <w:rPr>
                <w:rFonts w:eastAsia="SimSun"/>
                <w:noProof/>
                <w:lang w:val="en-US" w:eastAsia="zh-CN"/>
              </w:rPr>
              <w:t>he UE in RRC_INACTIVE or RRC_IDLE determin</w:t>
            </w:r>
            <w:r>
              <w:rPr>
                <w:rFonts w:eastAsia="SimSun"/>
                <w:noProof/>
                <w:lang w:val="en-US" w:eastAsia="zh-CN"/>
              </w:rPr>
              <w:t>ing</w:t>
            </w:r>
            <w:r w:rsidRPr="005029FC">
              <w:rPr>
                <w:rFonts w:eastAsia="SimSun"/>
                <w:noProof/>
                <w:lang w:val="en-US" w:eastAsia="zh-CN"/>
              </w:rPr>
              <w:t xml:space="preserve"> if there is clock quality information update available at the gNB</w:t>
            </w:r>
            <w:r w:rsidRPr="005029FC">
              <w:rPr>
                <w:rFonts w:eastAsia="SimSun"/>
                <w:noProof/>
                <w:lang w:val="en-US" w:eastAsia="zh-CN"/>
              </w:rPr>
              <w:t xml:space="preserve"> only </w:t>
            </w:r>
            <w:r>
              <w:rPr>
                <w:rFonts w:eastAsia="SimSun"/>
                <w:noProof/>
                <w:lang w:val="en-US" w:eastAsia="zh-CN"/>
              </w:rPr>
              <w:t>include</w:t>
            </w:r>
            <w:r w:rsidRPr="005029FC">
              <w:rPr>
                <w:rFonts w:eastAsia="SimSun"/>
                <w:noProof/>
                <w:lang w:val="en-US" w:eastAsia="zh-CN"/>
              </w:rPr>
              <w:t>s the</w:t>
            </w:r>
            <w:r w:rsidR="006C364C">
              <w:rPr>
                <w:rFonts w:eastAsia="SimSun"/>
                <w:noProof/>
                <w:lang w:val="en-US" w:eastAsia="zh-CN"/>
              </w:rPr>
              <w:t xml:space="preserve"> description of</w:t>
            </w:r>
            <w:r w:rsidRPr="005029FC">
              <w:rPr>
                <w:rFonts w:eastAsia="SimSun"/>
                <w:noProof/>
                <w:lang w:val="en-US" w:eastAsia="zh-CN"/>
              </w:rPr>
              <w:t xml:space="preserve"> SIB9 information, </w:t>
            </w:r>
            <w:r>
              <w:rPr>
                <w:rFonts w:eastAsia="SimSun"/>
                <w:noProof/>
                <w:lang w:val="en-US" w:eastAsia="zh-CN"/>
              </w:rPr>
              <w:t>while t</w:t>
            </w:r>
            <w:r w:rsidRPr="005029FC">
              <w:rPr>
                <w:rFonts w:eastAsia="SimSun"/>
                <w:noProof/>
                <w:lang w:val="en-US" w:eastAsia="zh-CN"/>
              </w:rPr>
              <w:t xml:space="preserve">he </w:t>
            </w:r>
            <w:r w:rsidR="006C364C">
              <w:rPr>
                <w:rFonts w:eastAsia="SimSun"/>
                <w:noProof/>
                <w:lang w:val="en-US" w:eastAsia="zh-CN"/>
              </w:rPr>
              <w:t xml:space="preserve">description of </w:t>
            </w:r>
            <w:r w:rsidRPr="005029FC">
              <w:rPr>
                <w:rFonts w:eastAsia="SimSun"/>
                <w:noProof/>
                <w:lang w:val="en-US" w:eastAsia="zh-CN"/>
              </w:rPr>
              <w:t xml:space="preserve">gNB ID is </w:t>
            </w:r>
            <w:r>
              <w:rPr>
                <w:rFonts w:eastAsia="SimSun"/>
                <w:noProof/>
                <w:lang w:val="en-US" w:eastAsia="zh-CN"/>
              </w:rPr>
              <w:t>missing</w:t>
            </w:r>
            <w:r w:rsidR="006C364C">
              <w:rPr>
                <w:rFonts w:eastAsia="SimSun"/>
                <w:noProof/>
                <w:lang w:val="en-US" w:eastAsia="zh-CN"/>
              </w:rPr>
              <w:t>. This</w:t>
            </w:r>
            <w:r w:rsidRPr="005029FC">
              <w:rPr>
                <w:rFonts w:eastAsia="SimSun"/>
                <w:noProof/>
                <w:lang w:val="en-US" w:eastAsia="zh-CN"/>
              </w:rPr>
              <w:t xml:space="preserve"> is not consistent with the agreement</w:t>
            </w:r>
            <w:r>
              <w:rPr>
                <w:rFonts w:eastAsia="SimSun"/>
                <w:noProof/>
                <w:lang w:val="en-US" w:eastAsia="zh-CN"/>
              </w:rPr>
              <w:t xml:space="preserve">, also is not aligned with </w:t>
            </w:r>
            <w:r w:rsidR="00FF5E96">
              <w:rPr>
                <w:rFonts w:eastAsia="SimSun"/>
                <w:noProof/>
                <w:lang w:val="en-US" w:eastAsia="zh-CN"/>
              </w:rPr>
              <w:t xml:space="preserve">the related </w:t>
            </w:r>
            <w:r w:rsidR="00FF5E96" w:rsidRPr="00FF5E96">
              <w:rPr>
                <w:rFonts w:eastAsia="SimSun"/>
                <w:noProof/>
                <w:lang w:val="en-US" w:eastAsia="zh-CN"/>
              </w:rPr>
              <w:t>stage-3 specification</w:t>
            </w:r>
            <w:r w:rsidR="00FF5E96">
              <w:rPr>
                <w:rFonts w:eastAsia="SimSun"/>
                <w:noProof/>
                <w:lang w:val="en-US" w:eastAsia="zh-CN"/>
              </w:rPr>
              <w:t xml:space="preserve"> as below</w:t>
            </w:r>
            <w:r w:rsidR="004C6A19">
              <w:rPr>
                <w:rFonts w:eastAsia="SimSun"/>
                <w:noProof/>
                <w:lang w:val="en-US" w:eastAsia="zh-CN"/>
              </w:rPr>
              <w:t xml:space="preserve"> (</w:t>
            </w:r>
            <w:r w:rsidR="0009350B" w:rsidRPr="0009350B">
              <w:rPr>
                <w:rFonts w:eastAsia="SimSun"/>
                <w:noProof/>
                <w:lang w:val="en-US" w:eastAsia="zh-CN"/>
              </w:rPr>
              <w:t>TS 38.331 clause 5.2.2.4.10</w:t>
            </w:r>
            <w:r w:rsidR="004C6A19">
              <w:rPr>
                <w:rFonts w:eastAsia="SimSun"/>
                <w:noProof/>
                <w:lang w:val="en-US" w:eastAsia="zh-CN"/>
              </w:rPr>
              <w:t>)</w:t>
            </w:r>
            <w:r w:rsidR="00FF5E96">
              <w:rPr>
                <w:rFonts w:eastAsia="SimSun"/>
                <w:noProof/>
                <w:lang w:val="en-US" w:eastAsia="zh-CN"/>
              </w:rPr>
              <w:t xml:space="preserve">, which </w:t>
            </w:r>
            <w:r w:rsidR="00FF5E96" w:rsidRPr="00FF5E96">
              <w:rPr>
                <w:rFonts w:eastAsia="SimSun"/>
                <w:noProof/>
                <w:lang w:val="en-US" w:eastAsia="zh-CN"/>
              </w:rPr>
              <w:t>specifie</w:t>
            </w:r>
            <w:r w:rsidR="00FF5E96">
              <w:rPr>
                <w:rFonts w:eastAsia="SimSun"/>
                <w:noProof/>
                <w:lang w:val="en-US" w:eastAsia="zh-CN"/>
              </w:rPr>
              <w:t>s</w:t>
            </w:r>
            <w:r w:rsidR="00FF5E96" w:rsidRPr="00FF5E96">
              <w:rPr>
                <w:rFonts w:eastAsia="SimSun"/>
                <w:noProof/>
                <w:lang w:val="en-US" w:eastAsia="zh-CN"/>
              </w:rPr>
              <w:t xml:space="preserve"> that the UE shall notify upper layers the change of clock quality when the gNB ID changes</w:t>
            </w:r>
            <w:r w:rsidRPr="005029FC">
              <w:rPr>
                <w:rFonts w:eastAsia="SimSun"/>
                <w:noProof/>
                <w:lang w:val="en-US" w:eastAsia="zh-CN"/>
              </w:rPr>
              <w:t>.</w:t>
            </w:r>
          </w:p>
          <w:tbl>
            <w:tblPr>
              <w:tblStyle w:val="TableGrid1"/>
              <w:tblW w:w="0" w:type="auto"/>
              <w:tblInd w:w="97" w:type="dxa"/>
              <w:tblLayout w:type="fixed"/>
              <w:tblLook w:val="04A0" w:firstRow="1" w:lastRow="0" w:firstColumn="1" w:lastColumn="0" w:noHBand="0" w:noVBand="1"/>
            </w:tblPr>
            <w:tblGrid>
              <w:gridCol w:w="6679"/>
            </w:tblGrid>
            <w:tr w:rsidR="00955A32" w14:paraId="4F06A36B" w14:textId="77777777" w:rsidTr="00955A32">
              <w:trPr>
                <w:trHeight w:val="3772"/>
              </w:trPr>
              <w:tc>
                <w:tcPr>
                  <w:tcW w:w="6679" w:type="dxa"/>
                </w:tcPr>
                <w:p w14:paraId="1C8CF7B0" w14:textId="77777777" w:rsidR="00955A32" w:rsidRDefault="00955A32" w:rsidP="00955A32">
                  <w:r w:rsidRPr="002D3917">
                    <w:lastRenderedPageBreak/>
                    <w:t xml:space="preserve">Upon receiving </w:t>
                  </w:r>
                  <w:r w:rsidRPr="002D3917">
                    <w:rPr>
                      <w:i/>
                    </w:rPr>
                    <w:t>SIB9</w:t>
                  </w:r>
                  <w:r w:rsidRPr="002D3917">
                    <w:t xml:space="preserve"> with </w:t>
                  </w:r>
                  <w:r w:rsidRPr="002D3917">
                    <w:rPr>
                      <w:i/>
                      <w:iCs/>
                    </w:rPr>
                    <w:t xml:space="preserve">eventID-TSS, </w:t>
                  </w:r>
                  <w:r w:rsidRPr="002D3917">
                    <w:t>the UE shall perform the actions below if requested by upper layers:</w:t>
                  </w:r>
                </w:p>
                <w:p w14:paraId="6706E244" w14:textId="77777777" w:rsidR="00955A32" w:rsidRPr="002D3917" w:rsidRDefault="00955A32" w:rsidP="00955A32">
                  <w:r>
                    <w:t>…</w:t>
                  </w:r>
                </w:p>
                <w:p w14:paraId="0E2347E9" w14:textId="77777777" w:rsidR="00955A32" w:rsidRPr="000B7353" w:rsidRDefault="00955A32" w:rsidP="00955A32">
                  <w:pPr>
                    <w:pStyle w:val="B1"/>
                    <w:rPr>
                      <w:highlight w:val="yellow"/>
                    </w:rPr>
                  </w:pPr>
                  <w:r w:rsidRPr="002D3917">
                    <w:t>1&gt;</w:t>
                  </w:r>
                  <w:r w:rsidRPr="002D3917">
                    <w:tab/>
                  </w:r>
                  <w:r w:rsidRPr="000B7353">
                    <w:rPr>
                      <w:iCs/>
                      <w:highlight w:val="yellow"/>
                    </w:rPr>
                    <w:t xml:space="preserve">if the </w:t>
                  </w:r>
                  <w:r w:rsidRPr="000B7353">
                    <w:rPr>
                      <w:i/>
                      <w:highlight w:val="yellow"/>
                    </w:rPr>
                    <w:t>storedGlobalGnbID</w:t>
                  </w:r>
                  <w:r w:rsidRPr="000B7353">
                    <w:rPr>
                      <w:iCs/>
                      <w:highlight w:val="yellow"/>
                    </w:rPr>
                    <w:t xml:space="preserve"> within the</w:t>
                  </w:r>
                  <w:r w:rsidRPr="000B7353">
                    <w:rPr>
                      <w:highlight w:val="yellow"/>
                    </w:rPr>
                    <w:t xml:space="preserve"> </w:t>
                  </w:r>
                  <w:r w:rsidRPr="000B7353">
                    <w:rPr>
                      <w:i/>
                      <w:highlight w:val="yellow"/>
                    </w:rPr>
                    <w:t>VarTSS-Info</w:t>
                  </w:r>
                  <w:r w:rsidRPr="000B7353">
                    <w:rPr>
                      <w:iCs/>
                      <w:highlight w:val="yellow"/>
                    </w:rPr>
                    <w:t xml:space="preserve"> is </w:t>
                  </w:r>
                  <w:r w:rsidRPr="000B7353">
                    <w:rPr>
                      <w:highlight w:val="yellow"/>
                    </w:rPr>
                    <w:t xml:space="preserve">different from the global gNB identity derived from </w:t>
                  </w:r>
                  <w:r w:rsidRPr="000B7353">
                    <w:rPr>
                      <w:i/>
                      <w:iCs/>
                      <w:highlight w:val="yellow"/>
                    </w:rPr>
                    <w:t>SIB1</w:t>
                  </w:r>
                  <w:r w:rsidRPr="000B7353">
                    <w:rPr>
                      <w:highlight w:val="yellow"/>
                    </w:rPr>
                    <w:t>:</w:t>
                  </w:r>
                </w:p>
                <w:p w14:paraId="7A8A7D1F" w14:textId="77777777" w:rsidR="00955A32" w:rsidRPr="002D3917" w:rsidRDefault="00955A32" w:rsidP="00955A32">
                  <w:pPr>
                    <w:pStyle w:val="B2"/>
                  </w:pPr>
                  <w:r w:rsidRPr="000B7353">
                    <w:rPr>
                      <w:highlight w:val="yellow"/>
                    </w:rPr>
                    <w:t>2&gt;</w:t>
                  </w:r>
                  <w:r w:rsidRPr="000B7353">
                    <w:rPr>
                      <w:highlight w:val="yellow"/>
                    </w:rPr>
                    <w:tab/>
                    <w:t xml:space="preserve">notify upper layers that </w:t>
                  </w:r>
                  <w:r w:rsidRPr="000B7353">
                    <w:rPr>
                      <w:i/>
                      <w:iCs/>
                      <w:highlight w:val="yellow"/>
                    </w:rPr>
                    <w:t>clockQualityDetailsLevel</w:t>
                  </w:r>
                  <w:r w:rsidRPr="000B7353">
                    <w:rPr>
                      <w:highlight w:val="yellow"/>
                    </w:rPr>
                    <w:t xml:space="preserve"> may have changed;</w:t>
                  </w:r>
                </w:p>
                <w:p w14:paraId="2DEF1968" w14:textId="77777777" w:rsidR="00955A32" w:rsidRPr="002D3917" w:rsidRDefault="00955A32" w:rsidP="00955A32">
                  <w:pPr>
                    <w:pStyle w:val="B2"/>
                  </w:pPr>
                  <w:r w:rsidRPr="002D3917">
                    <w:t>2&gt;</w:t>
                  </w:r>
                  <w:r w:rsidRPr="002D3917">
                    <w:tab/>
                    <w:t xml:space="preserve">store the </w:t>
                  </w:r>
                  <w:r w:rsidRPr="002D3917">
                    <w:rPr>
                      <w:i/>
                      <w:iCs/>
                    </w:rPr>
                    <w:t>eventI</w:t>
                  </w:r>
                  <w:bookmarkStart w:id="1" w:name="_GoBack"/>
                  <w:bookmarkEnd w:id="1"/>
                  <w:r w:rsidRPr="002D3917">
                    <w:rPr>
                      <w:i/>
                      <w:iCs/>
                    </w:rPr>
                    <w:t>D-TSS</w:t>
                  </w:r>
                  <w:r w:rsidRPr="002D3917">
                    <w:t xml:space="preserve"> received within </w:t>
                  </w:r>
                  <w:r w:rsidRPr="002D3917">
                    <w:rPr>
                      <w:i/>
                      <w:iCs/>
                    </w:rPr>
                    <w:t xml:space="preserve">SIB9 </w:t>
                  </w:r>
                  <w:r w:rsidRPr="002D3917">
                    <w:t xml:space="preserve">as the </w:t>
                  </w:r>
                  <w:r w:rsidRPr="002D3917">
                    <w:rPr>
                      <w:i/>
                    </w:rPr>
                    <w:t>storedEventID</w:t>
                  </w:r>
                  <w:r w:rsidRPr="002D3917">
                    <w:rPr>
                      <w:iCs/>
                    </w:rPr>
                    <w:t xml:space="preserve"> within</w:t>
                  </w:r>
                  <w:r w:rsidRPr="002D3917">
                    <w:t xml:space="preserve"> </w:t>
                  </w:r>
                  <w:r w:rsidRPr="002D3917">
                    <w:rPr>
                      <w:i/>
                    </w:rPr>
                    <w:t>VarTSS-Info</w:t>
                  </w:r>
                  <w:r w:rsidRPr="002D3917">
                    <w:t>;</w:t>
                  </w:r>
                </w:p>
                <w:p w14:paraId="48AE6A18" w14:textId="77777777" w:rsidR="00955A32" w:rsidRPr="002D3917" w:rsidRDefault="00955A32" w:rsidP="00955A32">
                  <w:pPr>
                    <w:pStyle w:val="B2"/>
                  </w:pPr>
                  <w:r w:rsidRPr="002D3917">
                    <w:t>2&gt;</w:t>
                  </w:r>
                  <w:r w:rsidRPr="002D3917">
                    <w:tab/>
                    <w:t xml:space="preserve">store the global gNB identity derived from </w:t>
                  </w:r>
                  <w:r w:rsidRPr="002D3917">
                    <w:rPr>
                      <w:i/>
                      <w:iCs/>
                    </w:rPr>
                    <w:t xml:space="preserve">SIB1 </w:t>
                  </w:r>
                  <w:r w:rsidRPr="002D3917">
                    <w:t>as the</w:t>
                  </w:r>
                  <w:r w:rsidRPr="002D3917">
                    <w:rPr>
                      <w:i/>
                      <w:iCs/>
                    </w:rPr>
                    <w:t xml:space="preserve"> </w:t>
                  </w:r>
                  <w:r w:rsidRPr="002D3917">
                    <w:rPr>
                      <w:i/>
                    </w:rPr>
                    <w:t>storedGlobalGnbID</w:t>
                  </w:r>
                  <w:r w:rsidRPr="002D3917">
                    <w:rPr>
                      <w:iCs/>
                    </w:rPr>
                    <w:t xml:space="preserve"> within</w:t>
                  </w:r>
                  <w:r w:rsidRPr="002D3917">
                    <w:t xml:space="preserve"> </w:t>
                  </w:r>
                  <w:r w:rsidRPr="002D3917">
                    <w:rPr>
                      <w:i/>
                    </w:rPr>
                    <w:t>VarTSS-Info</w:t>
                  </w:r>
                  <w:r w:rsidRPr="002D3917">
                    <w:rPr>
                      <w:iCs/>
                    </w:rPr>
                    <w:t>.</w:t>
                  </w:r>
                </w:p>
                <w:p w14:paraId="66290737" w14:textId="77777777" w:rsidR="00955A32" w:rsidRPr="003C315A" w:rsidRDefault="00955A32" w:rsidP="00955A32">
                  <w:pPr>
                    <w:tabs>
                      <w:tab w:val="left" w:pos="640"/>
                      <w:tab w:val="left" w:pos="1377"/>
                    </w:tabs>
                    <w:spacing w:beforeLines="50" w:before="120" w:afterLines="50" w:after="120" w:line="252" w:lineRule="auto"/>
                    <w:rPr>
                      <w:rFonts w:ascii="Arial" w:hAnsi="Arial"/>
                      <w:noProof/>
                      <w:lang w:eastAsia="zh-CN"/>
                    </w:rPr>
                  </w:pPr>
                </w:p>
              </w:tc>
            </w:tr>
          </w:tbl>
          <w:p w14:paraId="14531D28" w14:textId="77777777" w:rsidR="00955A32" w:rsidRDefault="00955A32" w:rsidP="00BD7659">
            <w:pPr>
              <w:pStyle w:val="CRCoverPage"/>
              <w:spacing w:after="0"/>
              <w:ind w:left="100"/>
              <w:rPr>
                <w:rFonts w:eastAsia="SimSun"/>
                <w:noProof/>
                <w:lang w:val="en-US" w:eastAsia="zh-CN"/>
              </w:rPr>
            </w:pPr>
          </w:p>
          <w:p w14:paraId="18950061" w14:textId="77777777" w:rsidR="00FF5E96" w:rsidRDefault="00FF5E96" w:rsidP="00BD7659">
            <w:pPr>
              <w:pStyle w:val="CRCoverPage"/>
              <w:spacing w:after="0"/>
              <w:ind w:left="100"/>
              <w:rPr>
                <w:rFonts w:eastAsia="SimSun"/>
                <w:noProof/>
                <w:lang w:val="en-US" w:eastAsia="zh-CN"/>
              </w:rPr>
            </w:pPr>
          </w:p>
          <w:p w14:paraId="0EED2AE6" w14:textId="719AD564" w:rsidR="005029FC" w:rsidRPr="00DC4C83" w:rsidRDefault="005029FC" w:rsidP="00BD7659">
            <w:pPr>
              <w:pStyle w:val="CRCoverPage"/>
              <w:spacing w:after="0"/>
              <w:ind w:left="100"/>
              <w:rPr>
                <w:rFonts w:eastAsia="DengXian"/>
                <w:noProof/>
                <w:lang w:eastAsia="zh-CN"/>
              </w:rPr>
            </w:pPr>
          </w:p>
        </w:tc>
      </w:tr>
      <w:tr w:rsidR="00BD7659" w14:paraId="10314624" w14:textId="77777777" w:rsidTr="00955A32">
        <w:tc>
          <w:tcPr>
            <w:tcW w:w="2694" w:type="dxa"/>
            <w:gridSpan w:val="2"/>
            <w:tcBorders>
              <w:left w:val="single" w:sz="4" w:space="0" w:color="auto"/>
            </w:tcBorders>
          </w:tcPr>
          <w:p w14:paraId="24F818FB" w14:textId="77777777" w:rsidR="00BD7659" w:rsidRDefault="00BD7659" w:rsidP="00BD7659">
            <w:pPr>
              <w:pStyle w:val="CRCoverPage"/>
              <w:spacing w:after="0"/>
              <w:rPr>
                <w:b/>
                <w:i/>
                <w:noProof/>
                <w:sz w:val="8"/>
                <w:szCs w:val="8"/>
              </w:rPr>
            </w:pPr>
          </w:p>
        </w:tc>
        <w:tc>
          <w:tcPr>
            <w:tcW w:w="6946" w:type="dxa"/>
            <w:gridSpan w:val="9"/>
            <w:tcBorders>
              <w:right w:val="single" w:sz="4" w:space="0" w:color="auto"/>
            </w:tcBorders>
          </w:tcPr>
          <w:p w14:paraId="5CE31F36" w14:textId="77777777" w:rsidR="00BD7659" w:rsidRDefault="00BD7659" w:rsidP="00BD7659">
            <w:pPr>
              <w:pStyle w:val="CRCoverPage"/>
              <w:spacing w:after="0"/>
              <w:rPr>
                <w:noProof/>
                <w:sz w:val="8"/>
                <w:szCs w:val="8"/>
              </w:rPr>
            </w:pPr>
          </w:p>
        </w:tc>
      </w:tr>
      <w:tr w:rsidR="00BD7659" w14:paraId="3EF4746C" w14:textId="77777777" w:rsidTr="00955A32">
        <w:tc>
          <w:tcPr>
            <w:tcW w:w="2694" w:type="dxa"/>
            <w:gridSpan w:val="2"/>
            <w:tcBorders>
              <w:left w:val="single" w:sz="4" w:space="0" w:color="auto"/>
            </w:tcBorders>
          </w:tcPr>
          <w:p w14:paraId="4D5C9FA8" w14:textId="77777777" w:rsidR="00BD7659" w:rsidRDefault="00BD7659" w:rsidP="00BD7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4384E3C4" w:rsidR="00BD7659" w:rsidRDefault="00FF5E96" w:rsidP="00BD7659">
            <w:pPr>
              <w:pStyle w:val="CRCoverPage"/>
              <w:spacing w:after="0"/>
              <w:ind w:left="100"/>
              <w:rPr>
                <w:rFonts w:eastAsia="DengXian"/>
                <w:noProof/>
                <w:lang w:eastAsia="zh-CN"/>
              </w:rPr>
            </w:pPr>
            <w:r>
              <w:rPr>
                <w:rFonts w:eastAsia="DengXian"/>
                <w:noProof/>
                <w:lang w:eastAsia="zh-CN"/>
              </w:rPr>
              <w:t xml:space="preserve">Adding the missing </w:t>
            </w:r>
            <w:r w:rsidR="006C364C">
              <w:rPr>
                <w:rFonts w:eastAsia="DengXian"/>
                <w:noProof/>
                <w:lang w:eastAsia="zh-CN"/>
              </w:rPr>
              <w:t>description</w:t>
            </w:r>
            <w:r>
              <w:rPr>
                <w:rFonts w:eastAsia="DengXian"/>
                <w:noProof/>
                <w:lang w:eastAsia="zh-CN"/>
              </w:rPr>
              <w:t xml:space="preserve"> on gNB ID and clarify </w:t>
            </w:r>
            <w:r w:rsidRPr="00FF5E96">
              <w:rPr>
                <w:rFonts w:eastAsia="DengXian"/>
                <w:noProof/>
                <w:lang w:eastAsia="zh-CN"/>
              </w:rPr>
              <w:t>that the UE in RRC_INACTIVE and RRC_IDLE determines if there is clock quality information update based on SIB9 information and the gNB ID derived from SIB1</w:t>
            </w:r>
            <w:r w:rsidR="00BD7659" w:rsidRPr="00BD7659">
              <w:rPr>
                <w:rFonts w:eastAsia="DengXian"/>
                <w:noProof/>
                <w:lang w:eastAsia="zh-CN"/>
              </w:rPr>
              <w:t>.</w:t>
            </w:r>
          </w:p>
          <w:p w14:paraId="7DBF7F61" w14:textId="77777777" w:rsidR="00BD7659" w:rsidRDefault="00BD7659" w:rsidP="00BD7659">
            <w:pPr>
              <w:pStyle w:val="CRCoverPage"/>
              <w:spacing w:after="0"/>
              <w:ind w:left="100"/>
              <w:rPr>
                <w:noProof/>
              </w:rPr>
            </w:pPr>
          </w:p>
          <w:p w14:paraId="0201C04E" w14:textId="77777777" w:rsidR="00BD7659" w:rsidRPr="00802141" w:rsidRDefault="00BD7659" w:rsidP="00BD7659">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58C87A" w14:textId="77777777" w:rsidR="00BD7659" w:rsidRDefault="00BD7659" w:rsidP="00BD7659">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2F2A5C20" w14:textId="445C46D4" w:rsidR="00BD7659" w:rsidRDefault="00FF5E96" w:rsidP="00BD7659">
            <w:pPr>
              <w:pStyle w:val="CRCoverPage"/>
              <w:spacing w:after="0"/>
              <w:ind w:left="100"/>
              <w:rPr>
                <w:noProof/>
                <w:lang w:eastAsia="zh-CN"/>
              </w:rPr>
            </w:pPr>
            <w:r w:rsidRPr="00FF5E96">
              <w:rPr>
                <w:noProof/>
                <w:lang w:eastAsia="zh-CN"/>
              </w:rPr>
              <w:t>NR SA, (NG)EN-DC, NE-DC, NR-DC</w:t>
            </w:r>
          </w:p>
          <w:p w14:paraId="231603CA" w14:textId="77777777" w:rsidR="00FF5E96" w:rsidRDefault="00FF5E96" w:rsidP="00BD7659">
            <w:pPr>
              <w:pStyle w:val="CRCoverPage"/>
              <w:spacing w:after="0"/>
              <w:ind w:left="100"/>
              <w:rPr>
                <w:noProof/>
                <w:lang w:eastAsia="zh-CN"/>
              </w:rPr>
            </w:pPr>
          </w:p>
          <w:p w14:paraId="147B151A" w14:textId="77777777" w:rsidR="00BD7659" w:rsidRDefault="00BD7659" w:rsidP="00BD7659">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56A55FEB" w:rsidR="00BD7659" w:rsidRDefault="00FF5E96" w:rsidP="00BD7659">
            <w:pPr>
              <w:pStyle w:val="CRCoverPage"/>
              <w:spacing w:after="0"/>
              <w:ind w:left="100"/>
              <w:rPr>
                <w:noProof/>
                <w:lang w:eastAsia="zh-CN"/>
              </w:rPr>
            </w:pPr>
            <w:r w:rsidRPr="00FF5E96">
              <w:rPr>
                <w:noProof/>
                <w:lang w:eastAsia="zh-CN"/>
              </w:rPr>
              <w:t>TRS_URLLC</w:t>
            </w:r>
          </w:p>
          <w:p w14:paraId="0202CA98" w14:textId="77777777" w:rsidR="00BD7659" w:rsidRDefault="00BD7659" w:rsidP="00BD7659">
            <w:pPr>
              <w:pStyle w:val="CRCoverPage"/>
              <w:spacing w:after="0"/>
              <w:ind w:left="100"/>
              <w:rPr>
                <w:noProof/>
                <w:lang w:eastAsia="zh-CN"/>
              </w:rPr>
            </w:pPr>
          </w:p>
          <w:p w14:paraId="4022E66F" w14:textId="77777777" w:rsidR="00BD7659" w:rsidRDefault="00BD7659" w:rsidP="00BD7659">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5441C8CF" w14:textId="77777777" w:rsidR="00FF5E96" w:rsidRDefault="00FF5E96" w:rsidP="00FF5E96">
            <w:pPr>
              <w:pStyle w:val="CRCoverPage"/>
              <w:spacing w:after="0"/>
              <w:ind w:left="100"/>
              <w:rPr>
                <w:noProof/>
                <w:lang w:eastAsia="zh-CN"/>
              </w:rPr>
            </w:pPr>
            <w:r>
              <w:rPr>
                <w:noProof/>
                <w:lang w:eastAsia="zh-CN"/>
              </w:rPr>
              <w:t>If the UE is implemented according to this CR while the network is not, there is no inter-operability issue.</w:t>
            </w:r>
          </w:p>
          <w:p w14:paraId="422FCDBC" w14:textId="4469F2C8" w:rsidR="00BD7659" w:rsidRDefault="00FF5E96" w:rsidP="00FF5E96">
            <w:pPr>
              <w:pStyle w:val="CRCoverPage"/>
              <w:spacing w:after="0"/>
              <w:ind w:left="100"/>
              <w:rPr>
                <w:noProof/>
              </w:rPr>
            </w:pPr>
            <w:r>
              <w:rPr>
                <w:noProof/>
                <w:lang w:eastAsia="zh-CN"/>
              </w:rPr>
              <w:t>If the network is implemented according to this CR while the UE is not, there is no inter-operability issue</w:t>
            </w:r>
            <w:r>
              <w:rPr>
                <w:noProof/>
                <w:lang w:eastAsia="zh-CN"/>
              </w:rPr>
              <w:t>, assuming UE implementation is foll</w:t>
            </w:r>
            <w:r w:rsidR="006C364C">
              <w:rPr>
                <w:noProof/>
                <w:lang w:eastAsia="zh-CN"/>
              </w:rPr>
              <w:t>ow</w:t>
            </w:r>
            <w:r>
              <w:rPr>
                <w:noProof/>
                <w:lang w:eastAsia="zh-CN"/>
              </w:rPr>
              <w:t>ing stage-3 specification</w:t>
            </w:r>
            <w:r w:rsidR="00BD7659">
              <w:rPr>
                <w:noProof/>
                <w:lang w:eastAsia="zh-CN"/>
              </w:rPr>
              <w:t>.</w:t>
            </w:r>
          </w:p>
        </w:tc>
      </w:tr>
      <w:tr w:rsidR="00BD7659" w14:paraId="2A7F424A" w14:textId="77777777" w:rsidTr="00955A32">
        <w:tc>
          <w:tcPr>
            <w:tcW w:w="2694" w:type="dxa"/>
            <w:gridSpan w:val="2"/>
            <w:tcBorders>
              <w:left w:val="single" w:sz="4" w:space="0" w:color="auto"/>
            </w:tcBorders>
          </w:tcPr>
          <w:p w14:paraId="432325E1" w14:textId="77777777" w:rsidR="00BD7659" w:rsidRDefault="00BD7659" w:rsidP="00BD7659">
            <w:pPr>
              <w:pStyle w:val="CRCoverPage"/>
              <w:spacing w:after="0"/>
              <w:rPr>
                <w:b/>
                <w:i/>
                <w:noProof/>
                <w:sz w:val="8"/>
                <w:szCs w:val="8"/>
              </w:rPr>
            </w:pPr>
          </w:p>
        </w:tc>
        <w:tc>
          <w:tcPr>
            <w:tcW w:w="6946" w:type="dxa"/>
            <w:gridSpan w:val="9"/>
            <w:tcBorders>
              <w:right w:val="single" w:sz="4" w:space="0" w:color="auto"/>
            </w:tcBorders>
          </w:tcPr>
          <w:p w14:paraId="36710FFE" w14:textId="77777777" w:rsidR="00BD7659" w:rsidRDefault="00BD7659" w:rsidP="00BD7659">
            <w:pPr>
              <w:pStyle w:val="CRCoverPage"/>
              <w:spacing w:after="0"/>
              <w:rPr>
                <w:noProof/>
                <w:sz w:val="8"/>
                <w:szCs w:val="8"/>
              </w:rPr>
            </w:pPr>
          </w:p>
        </w:tc>
      </w:tr>
      <w:tr w:rsidR="00BD7659" w14:paraId="29978CA7" w14:textId="77777777" w:rsidTr="00955A32">
        <w:tc>
          <w:tcPr>
            <w:tcW w:w="2694" w:type="dxa"/>
            <w:gridSpan w:val="2"/>
            <w:tcBorders>
              <w:left w:val="single" w:sz="4" w:space="0" w:color="auto"/>
              <w:bottom w:val="single" w:sz="4" w:space="0" w:color="auto"/>
            </w:tcBorders>
          </w:tcPr>
          <w:p w14:paraId="6F1EE181" w14:textId="77777777" w:rsidR="00BD7659" w:rsidRDefault="00BD7659" w:rsidP="00BD7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746C2A64" w:rsidR="00BD7659" w:rsidRDefault="00FF5E96" w:rsidP="00BD7659">
            <w:pPr>
              <w:pStyle w:val="CRCoverPage"/>
              <w:spacing w:after="0"/>
              <w:ind w:left="100"/>
              <w:rPr>
                <w:noProof/>
                <w:lang w:eastAsia="zh-CN"/>
              </w:rPr>
            </w:pPr>
            <w:r>
              <w:rPr>
                <w:noProof/>
                <w:lang w:eastAsia="zh-CN"/>
              </w:rPr>
              <w:t>Stage-2 spec</w:t>
            </w:r>
            <w:r w:rsidR="005A2888">
              <w:rPr>
                <w:noProof/>
                <w:lang w:eastAsia="zh-CN"/>
              </w:rPr>
              <w:t>i</w:t>
            </w:r>
            <w:r>
              <w:rPr>
                <w:noProof/>
                <w:lang w:eastAsia="zh-CN"/>
              </w:rPr>
              <w:t>fication is i</w:t>
            </w:r>
            <w:r w:rsidR="006C364C">
              <w:rPr>
                <w:noProof/>
                <w:lang w:eastAsia="zh-CN"/>
              </w:rPr>
              <w:t>n</w:t>
            </w:r>
            <w:r>
              <w:rPr>
                <w:noProof/>
                <w:lang w:eastAsia="zh-CN"/>
              </w:rPr>
              <w:t xml:space="preserve">complete and misleading on </w:t>
            </w:r>
            <w:r w:rsidRPr="00FF5E96">
              <w:rPr>
                <w:noProof/>
                <w:lang w:eastAsia="zh-CN"/>
              </w:rPr>
              <w:t>the procedure of the clock quality information updating</w:t>
            </w:r>
            <w:r w:rsidR="006C364C">
              <w:rPr>
                <w:noProof/>
                <w:lang w:eastAsia="zh-CN"/>
              </w:rPr>
              <w:t xml:space="preserve"> determination</w:t>
            </w:r>
            <w:r w:rsidR="00BD7659">
              <w:rPr>
                <w:noProof/>
                <w:lang w:eastAsia="zh-CN"/>
              </w:rPr>
              <w:t>.</w:t>
            </w:r>
          </w:p>
        </w:tc>
      </w:tr>
      <w:tr w:rsidR="00BD7659" w14:paraId="2E4348FC" w14:textId="77777777" w:rsidTr="00955A32">
        <w:tc>
          <w:tcPr>
            <w:tcW w:w="2694" w:type="dxa"/>
            <w:gridSpan w:val="2"/>
          </w:tcPr>
          <w:p w14:paraId="35FBB025" w14:textId="77777777" w:rsidR="00BD7659" w:rsidRDefault="00BD7659" w:rsidP="00BD7659">
            <w:pPr>
              <w:pStyle w:val="CRCoverPage"/>
              <w:spacing w:after="0"/>
              <w:rPr>
                <w:b/>
                <w:i/>
                <w:noProof/>
                <w:sz w:val="8"/>
                <w:szCs w:val="8"/>
              </w:rPr>
            </w:pPr>
          </w:p>
        </w:tc>
        <w:tc>
          <w:tcPr>
            <w:tcW w:w="6946" w:type="dxa"/>
            <w:gridSpan w:val="9"/>
          </w:tcPr>
          <w:p w14:paraId="13A14E3D" w14:textId="77777777" w:rsidR="00BD7659" w:rsidRDefault="00BD7659" w:rsidP="00BD7659">
            <w:pPr>
              <w:pStyle w:val="CRCoverPage"/>
              <w:spacing w:after="0"/>
              <w:rPr>
                <w:noProof/>
                <w:sz w:val="8"/>
                <w:szCs w:val="8"/>
              </w:rPr>
            </w:pPr>
          </w:p>
        </w:tc>
      </w:tr>
      <w:tr w:rsidR="00BD7659" w14:paraId="2E4BD1CB" w14:textId="77777777" w:rsidTr="00955A32">
        <w:tc>
          <w:tcPr>
            <w:tcW w:w="2694" w:type="dxa"/>
            <w:gridSpan w:val="2"/>
            <w:tcBorders>
              <w:top w:val="single" w:sz="4" w:space="0" w:color="auto"/>
              <w:left w:val="single" w:sz="4" w:space="0" w:color="auto"/>
            </w:tcBorders>
          </w:tcPr>
          <w:p w14:paraId="6653C8AE" w14:textId="77777777" w:rsidR="00BD7659" w:rsidRDefault="00BD7659" w:rsidP="00BD7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6DF7A58" w:rsidR="00BD7659" w:rsidRDefault="00FF5E96" w:rsidP="00BD7659">
            <w:pPr>
              <w:pStyle w:val="CRCoverPage"/>
              <w:spacing w:after="0"/>
              <w:ind w:left="100"/>
              <w:rPr>
                <w:noProof/>
                <w:lang w:eastAsia="zh-CN"/>
              </w:rPr>
            </w:pPr>
            <w:r>
              <w:rPr>
                <w:noProof/>
                <w:lang w:eastAsia="zh-CN"/>
              </w:rPr>
              <w:t>16.8.2.3</w:t>
            </w:r>
          </w:p>
        </w:tc>
      </w:tr>
      <w:tr w:rsidR="00BD7659" w14:paraId="5BBBE58A" w14:textId="77777777" w:rsidTr="00955A32">
        <w:tc>
          <w:tcPr>
            <w:tcW w:w="2694" w:type="dxa"/>
            <w:gridSpan w:val="2"/>
            <w:tcBorders>
              <w:left w:val="single" w:sz="4" w:space="0" w:color="auto"/>
            </w:tcBorders>
          </w:tcPr>
          <w:p w14:paraId="2DBC3775" w14:textId="77777777" w:rsidR="00BD7659" w:rsidRDefault="00BD7659" w:rsidP="00BD7659">
            <w:pPr>
              <w:pStyle w:val="CRCoverPage"/>
              <w:spacing w:after="0"/>
              <w:rPr>
                <w:b/>
                <w:i/>
                <w:noProof/>
                <w:sz w:val="8"/>
                <w:szCs w:val="8"/>
              </w:rPr>
            </w:pPr>
          </w:p>
        </w:tc>
        <w:tc>
          <w:tcPr>
            <w:tcW w:w="6946" w:type="dxa"/>
            <w:gridSpan w:val="9"/>
            <w:tcBorders>
              <w:right w:val="single" w:sz="4" w:space="0" w:color="auto"/>
            </w:tcBorders>
          </w:tcPr>
          <w:p w14:paraId="28A84DC2" w14:textId="77777777" w:rsidR="00BD7659" w:rsidRDefault="00BD7659" w:rsidP="00BD7659">
            <w:pPr>
              <w:pStyle w:val="CRCoverPage"/>
              <w:spacing w:after="0"/>
              <w:rPr>
                <w:noProof/>
                <w:sz w:val="8"/>
                <w:szCs w:val="8"/>
              </w:rPr>
            </w:pPr>
          </w:p>
        </w:tc>
      </w:tr>
      <w:tr w:rsidR="00BD7659" w14:paraId="6BD17D9E" w14:textId="77777777" w:rsidTr="00955A32">
        <w:tc>
          <w:tcPr>
            <w:tcW w:w="2694" w:type="dxa"/>
            <w:gridSpan w:val="2"/>
            <w:tcBorders>
              <w:left w:val="single" w:sz="4" w:space="0" w:color="auto"/>
            </w:tcBorders>
          </w:tcPr>
          <w:p w14:paraId="5261C5B5" w14:textId="77777777" w:rsidR="00BD7659" w:rsidRDefault="00BD7659" w:rsidP="00BD76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BD7659" w:rsidRDefault="00BD7659" w:rsidP="00BD76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BD7659" w:rsidRDefault="00BD7659" w:rsidP="00BD7659">
            <w:pPr>
              <w:pStyle w:val="CRCoverPage"/>
              <w:spacing w:after="0"/>
              <w:jc w:val="center"/>
              <w:rPr>
                <w:b/>
                <w:caps/>
                <w:noProof/>
              </w:rPr>
            </w:pPr>
            <w:r>
              <w:rPr>
                <w:b/>
                <w:caps/>
                <w:noProof/>
              </w:rPr>
              <w:t>N</w:t>
            </w:r>
          </w:p>
        </w:tc>
        <w:tc>
          <w:tcPr>
            <w:tcW w:w="2977" w:type="dxa"/>
            <w:gridSpan w:val="4"/>
          </w:tcPr>
          <w:p w14:paraId="1C80A2F0" w14:textId="77777777" w:rsidR="00BD7659" w:rsidRDefault="00BD7659" w:rsidP="00BD76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BD7659" w:rsidRDefault="00BD7659" w:rsidP="00BD7659">
            <w:pPr>
              <w:pStyle w:val="CRCoverPage"/>
              <w:spacing w:after="0"/>
              <w:ind w:left="99"/>
              <w:rPr>
                <w:noProof/>
              </w:rPr>
            </w:pPr>
          </w:p>
        </w:tc>
      </w:tr>
      <w:tr w:rsidR="00BD7659" w14:paraId="6E37A56C" w14:textId="77777777" w:rsidTr="00955A32">
        <w:tc>
          <w:tcPr>
            <w:tcW w:w="2694" w:type="dxa"/>
            <w:gridSpan w:val="2"/>
            <w:tcBorders>
              <w:left w:val="single" w:sz="4" w:space="0" w:color="auto"/>
            </w:tcBorders>
          </w:tcPr>
          <w:p w14:paraId="5ECD02D1" w14:textId="77777777" w:rsidR="00BD7659" w:rsidRDefault="00BD7659" w:rsidP="00BD76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BD7659" w:rsidRDefault="00BD7659" w:rsidP="00BD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BD7659" w:rsidRDefault="00BD7659" w:rsidP="00BD7659">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BD7659" w:rsidRDefault="00BD7659" w:rsidP="00BD76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BD7659" w:rsidRDefault="00BD7659" w:rsidP="00BD7659">
            <w:pPr>
              <w:pStyle w:val="CRCoverPage"/>
              <w:spacing w:after="0"/>
              <w:ind w:left="99"/>
              <w:rPr>
                <w:noProof/>
              </w:rPr>
            </w:pPr>
          </w:p>
        </w:tc>
      </w:tr>
      <w:tr w:rsidR="00BD7659" w14:paraId="4458A6C0" w14:textId="77777777" w:rsidTr="00955A32">
        <w:tc>
          <w:tcPr>
            <w:tcW w:w="2694" w:type="dxa"/>
            <w:gridSpan w:val="2"/>
            <w:tcBorders>
              <w:left w:val="single" w:sz="4" w:space="0" w:color="auto"/>
            </w:tcBorders>
          </w:tcPr>
          <w:p w14:paraId="67D217D1" w14:textId="77777777" w:rsidR="00BD7659" w:rsidRDefault="00BD7659" w:rsidP="00BD76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BD7659" w:rsidRDefault="00BD7659" w:rsidP="00BD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BD7659" w:rsidRDefault="00BD7659" w:rsidP="00BD7659">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BD7659" w:rsidRDefault="00BD7659" w:rsidP="00BD76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BD7659" w:rsidRDefault="00BD7659" w:rsidP="00BD7659">
            <w:pPr>
              <w:pStyle w:val="CRCoverPage"/>
              <w:spacing w:after="0"/>
              <w:ind w:left="99"/>
              <w:rPr>
                <w:noProof/>
              </w:rPr>
            </w:pPr>
          </w:p>
        </w:tc>
      </w:tr>
      <w:tr w:rsidR="00BD7659" w14:paraId="715EEB72" w14:textId="77777777" w:rsidTr="00955A32">
        <w:tc>
          <w:tcPr>
            <w:tcW w:w="2694" w:type="dxa"/>
            <w:gridSpan w:val="2"/>
            <w:tcBorders>
              <w:left w:val="single" w:sz="4" w:space="0" w:color="auto"/>
            </w:tcBorders>
          </w:tcPr>
          <w:p w14:paraId="1801DDDB" w14:textId="77777777" w:rsidR="00BD7659" w:rsidRDefault="00BD7659" w:rsidP="00BD76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BD7659" w:rsidRDefault="00BD7659" w:rsidP="00BD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BD7659" w:rsidRDefault="00BD7659" w:rsidP="00BD7659">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BD7659" w:rsidRDefault="00BD7659" w:rsidP="00BD76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BD7659" w:rsidRDefault="00BD7659" w:rsidP="00BD7659">
            <w:pPr>
              <w:pStyle w:val="CRCoverPage"/>
              <w:spacing w:after="0"/>
              <w:ind w:left="99"/>
              <w:rPr>
                <w:noProof/>
              </w:rPr>
            </w:pPr>
          </w:p>
        </w:tc>
      </w:tr>
      <w:tr w:rsidR="00BD7659" w14:paraId="4C79D305" w14:textId="77777777" w:rsidTr="00955A32">
        <w:tc>
          <w:tcPr>
            <w:tcW w:w="2694" w:type="dxa"/>
            <w:gridSpan w:val="2"/>
            <w:tcBorders>
              <w:left w:val="single" w:sz="4" w:space="0" w:color="auto"/>
            </w:tcBorders>
          </w:tcPr>
          <w:p w14:paraId="617B628F" w14:textId="77777777" w:rsidR="00BD7659" w:rsidRDefault="00BD7659" w:rsidP="00BD7659">
            <w:pPr>
              <w:pStyle w:val="CRCoverPage"/>
              <w:spacing w:after="0"/>
              <w:rPr>
                <w:b/>
                <w:i/>
                <w:noProof/>
              </w:rPr>
            </w:pPr>
          </w:p>
        </w:tc>
        <w:tc>
          <w:tcPr>
            <w:tcW w:w="6946" w:type="dxa"/>
            <w:gridSpan w:val="9"/>
            <w:tcBorders>
              <w:right w:val="single" w:sz="4" w:space="0" w:color="auto"/>
            </w:tcBorders>
          </w:tcPr>
          <w:p w14:paraId="5580E263" w14:textId="77777777" w:rsidR="00BD7659" w:rsidRDefault="00BD7659" w:rsidP="00BD7659">
            <w:pPr>
              <w:pStyle w:val="CRCoverPage"/>
              <w:spacing w:after="0"/>
              <w:rPr>
                <w:noProof/>
              </w:rPr>
            </w:pPr>
          </w:p>
        </w:tc>
      </w:tr>
      <w:tr w:rsidR="00BD7659" w14:paraId="0CABA591" w14:textId="77777777" w:rsidTr="00955A32">
        <w:tc>
          <w:tcPr>
            <w:tcW w:w="2694" w:type="dxa"/>
            <w:gridSpan w:val="2"/>
            <w:tcBorders>
              <w:left w:val="single" w:sz="4" w:space="0" w:color="auto"/>
              <w:bottom w:val="single" w:sz="4" w:space="0" w:color="auto"/>
            </w:tcBorders>
          </w:tcPr>
          <w:p w14:paraId="78A14599" w14:textId="77777777" w:rsidR="00BD7659" w:rsidRDefault="00BD7659" w:rsidP="00BD76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BD7659" w:rsidRDefault="00BD7659" w:rsidP="00BD7659">
            <w:pPr>
              <w:pStyle w:val="CRCoverPage"/>
              <w:spacing w:after="0"/>
              <w:ind w:left="100"/>
              <w:rPr>
                <w:noProof/>
              </w:rPr>
            </w:pPr>
          </w:p>
        </w:tc>
      </w:tr>
      <w:tr w:rsidR="00BD7659" w:rsidRPr="008863B9" w14:paraId="3AAD705D" w14:textId="77777777" w:rsidTr="00955A32">
        <w:tc>
          <w:tcPr>
            <w:tcW w:w="2694" w:type="dxa"/>
            <w:gridSpan w:val="2"/>
            <w:tcBorders>
              <w:top w:val="single" w:sz="4" w:space="0" w:color="auto"/>
              <w:bottom w:val="single" w:sz="4" w:space="0" w:color="auto"/>
            </w:tcBorders>
          </w:tcPr>
          <w:p w14:paraId="2FFB6C44" w14:textId="77777777" w:rsidR="00BD7659" w:rsidRPr="008863B9" w:rsidRDefault="00BD7659" w:rsidP="00BD76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BD7659" w:rsidRPr="008863B9" w:rsidRDefault="00BD7659" w:rsidP="00BD7659">
            <w:pPr>
              <w:pStyle w:val="CRCoverPage"/>
              <w:spacing w:after="0"/>
              <w:ind w:left="100"/>
              <w:rPr>
                <w:noProof/>
                <w:sz w:val="8"/>
                <w:szCs w:val="8"/>
              </w:rPr>
            </w:pPr>
          </w:p>
        </w:tc>
      </w:tr>
      <w:tr w:rsidR="00BD7659" w14:paraId="745D6CBC" w14:textId="77777777" w:rsidTr="00955A32">
        <w:tc>
          <w:tcPr>
            <w:tcW w:w="2694" w:type="dxa"/>
            <w:gridSpan w:val="2"/>
            <w:tcBorders>
              <w:top w:val="single" w:sz="4" w:space="0" w:color="auto"/>
              <w:left w:val="single" w:sz="4" w:space="0" w:color="auto"/>
              <w:bottom w:val="single" w:sz="4" w:space="0" w:color="auto"/>
            </w:tcBorders>
          </w:tcPr>
          <w:p w14:paraId="2ABC62D9" w14:textId="77777777" w:rsidR="00BD7659" w:rsidRDefault="00BD7659" w:rsidP="00BD76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BD7659" w:rsidRDefault="00BD7659" w:rsidP="00BD7659">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287A9A93" w14:textId="5E504D8D" w:rsidR="00E323B5" w:rsidRPr="006419DC" w:rsidRDefault="00064F8A" w:rsidP="006419DC">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1E8D3A77" w14:textId="77777777" w:rsidR="00FF5E96" w:rsidRPr="00FF5E96" w:rsidRDefault="00FF5E96" w:rsidP="00FF5E96">
      <w:pPr>
        <w:keepNext/>
        <w:keepLines/>
        <w:overflowPunct/>
        <w:autoSpaceDE/>
        <w:autoSpaceDN/>
        <w:adjustRightInd/>
        <w:spacing w:before="120"/>
        <w:ind w:left="1418" w:hanging="1418"/>
        <w:textAlignment w:val="auto"/>
        <w:outlineLvl w:val="3"/>
        <w:rPr>
          <w:rFonts w:ascii="Arial" w:eastAsia="SimSun" w:hAnsi="Arial"/>
          <w:sz w:val="24"/>
          <w:lang w:eastAsia="zh-CN"/>
        </w:rPr>
      </w:pPr>
      <w:bookmarkStart w:id="2" w:name="_Toc171672317"/>
      <w:r w:rsidRPr="00FF5E96">
        <w:rPr>
          <w:rFonts w:ascii="Arial" w:eastAsia="SimSun" w:hAnsi="Arial"/>
          <w:sz w:val="24"/>
          <w:lang w:eastAsia="en-US"/>
        </w:rPr>
        <w:t>16.8.2.3</w:t>
      </w:r>
      <w:r w:rsidRPr="00FF5E96">
        <w:rPr>
          <w:rFonts w:ascii="Arial" w:eastAsia="SimSun" w:hAnsi="Arial"/>
          <w:sz w:val="24"/>
          <w:lang w:eastAsia="en-US"/>
        </w:rPr>
        <w:tab/>
        <w:t>Network timing synchronization status monitoring towards UE</w:t>
      </w:r>
      <w:bookmarkEnd w:id="2"/>
    </w:p>
    <w:p w14:paraId="2B0896D0" w14:textId="77777777" w:rsidR="00FF5E96" w:rsidRPr="00FF5E96" w:rsidRDefault="00FF5E96" w:rsidP="00FF5E96">
      <w:pPr>
        <w:overflowPunct/>
        <w:autoSpaceDE/>
        <w:autoSpaceDN/>
        <w:adjustRightInd/>
        <w:textAlignment w:val="auto"/>
        <w:rPr>
          <w:rFonts w:eastAsia="SimSun"/>
          <w:lang w:eastAsia="en-US"/>
        </w:rPr>
      </w:pPr>
      <w:r w:rsidRPr="00FF5E96">
        <w:rPr>
          <w:rFonts w:eastAsia="SimSun"/>
          <w:noProof/>
          <w:lang w:eastAsia="en-US"/>
        </w:rPr>
        <w:t xml:space="preserve">The gNB may receive clock quality reporting control information for a UE from the AMF, see TS 23.501 [3]. The clock quality reporting control information contains the clock quality detail level (i.e., "metrics" or "acceptable/not acceptable indication") and clock quality acceptance criteria for the UE (if the clock quality detail level equals "acceptable/not acceptable indication"). </w:t>
      </w:r>
      <w:r w:rsidRPr="00FF5E96">
        <w:rPr>
          <w:rFonts w:eastAsia="SimSun"/>
          <w:lang w:eastAsia="en-US"/>
        </w:rPr>
        <w:t>Based on the clock quality reporting control information, the gNB determines what clock quality information provide to the UE:</w:t>
      </w:r>
    </w:p>
    <w:p w14:paraId="038E6A28" w14:textId="77777777" w:rsidR="00FF5E96" w:rsidRPr="00FF5E96" w:rsidRDefault="00FF5E96" w:rsidP="00FF5E96">
      <w:pPr>
        <w:overflowPunct/>
        <w:autoSpaceDE/>
        <w:autoSpaceDN/>
        <w:adjustRightInd/>
        <w:ind w:left="568" w:hanging="284"/>
        <w:textAlignment w:val="auto"/>
        <w:rPr>
          <w:rFonts w:eastAsia="SimSun"/>
          <w:lang w:eastAsia="en-US"/>
        </w:rPr>
      </w:pPr>
      <w:r w:rsidRPr="00FF5E96">
        <w:rPr>
          <w:rFonts w:eastAsia="SimSun"/>
          <w:lang w:eastAsia="en-US"/>
        </w:rPr>
        <w:t>-</w:t>
      </w:r>
      <w:r w:rsidRPr="00FF5E96">
        <w:rPr>
          <w:rFonts w:eastAsia="SimSun"/>
          <w:lang w:eastAsia="en-US"/>
        </w:rPr>
        <w:tab/>
        <w:t>If the clock quality detail level equals "clock quality metrics", the gNB provides clock quality attribute values supported by the gNB to the UE.</w:t>
      </w:r>
    </w:p>
    <w:p w14:paraId="098B23AD" w14:textId="77777777" w:rsidR="00FF5E96" w:rsidRPr="00FF5E96" w:rsidRDefault="00FF5E96" w:rsidP="00FF5E96">
      <w:pPr>
        <w:overflowPunct/>
        <w:autoSpaceDE/>
        <w:autoSpaceDN/>
        <w:adjustRightInd/>
        <w:ind w:left="568" w:hanging="284"/>
        <w:textAlignment w:val="auto"/>
        <w:rPr>
          <w:rFonts w:eastAsia="SimSun"/>
          <w:lang w:eastAsia="en-US"/>
        </w:rPr>
      </w:pPr>
      <w:r w:rsidRPr="00FF5E96">
        <w:rPr>
          <w:rFonts w:eastAsia="SimSun"/>
          <w:lang w:eastAsia="en-US"/>
        </w:rPr>
        <w:t>-</w:t>
      </w:r>
      <w:r w:rsidRPr="00FF5E96">
        <w:rPr>
          <w:rFonts w:eastAsia="SimSun"/>
          <w:lang w:eastAsia="en-US"/>
        </w:rPr>
        <w:tab/>
        <w:t>If the clock quality detail level equals "acceptable/not acceptable indication", the gNB indicates "acceptable" to the UE if the gNB's timing synchronization status matches the acceptance criteria received from the AMF; otherwise, the gNB indicates "not acceptable" to the UE.</w:t>
      </w:r>
    </w:p>
    <w:p w14:paraId="39E45E98" w14:textId="77777777" w:rsidR="00FF5E96" w:rsidRPr="00FF5E96" w:rsidRDefault="00FF5E96" w:rsidP="00FF5E96">
      <w:pPr>
        <w:overflowPunct/>
        <w:autoSpaceDE/>
        <w:autoSpaceDN/>
        <w:adjustRightInd/>
        <w:textAlignment w:val="auto"/>
        <w:rPr>
          <w:rFonts w:eastAsia="SimSun"/>
          <w:lang w:eastAsia="en-US"/>
        </w:rPr>
      </w:pPr>
      <w:r w:rsidRPr="00FF5E96">
        <w:rPr>
          <w:rFonts w:eastAsia="SimSun"/>
          <w:lang w:eastAsia="en-US"/>
        </w:rPr>
        <w:t>To provide clock quality information to the UEs:</w:t>
      </w:r>
    </w:p>
    <w:p w14:paraId="090DB049" w14:textId="77777777" w:rsidR="00FF5E96" w:rsidRPr="00FF5E96" w:rsidRDefault="00FF5E96" w:rsidP="00FF5E96">
      <w:pPr>
        <w:overflowPunct/>
        <w:autoSpaceDE/>
        <w:autoSpaceDN/>
        <w:adjustRightInd/>
        <w:ind w:left="568" w:hanging="284"/>
        <w:textAlignment w:val="auto"/>
        <w:rPr>
          <w:rFonts w:eastAsia="SimSun"/>
          <w:lang w:eastAsia="en-US"/>
        </w:rPr>
      </w:pPr>
      <w:r w:rsidRPr="00FF5E96">
        <w:rPr>
          <w:rFonts w:eastAsia="SimSun"/>
          <w:lang w:eastAsia="en-US"/>
        </w:rPr>
        <w:t>-</w:t>
      </w:r>
      <w:r w:rsidRPr="00FF5E96">
        <w:rPr>
          <w:rFonts w:eastAsia="SimSun"/>
          <w:lang w:eastAsia="en-US"/>
        </w:rPr>
        <w:tab/>
        <w:t>For UEs in the RRC CONNECTED state, the gNB uses unicast RRC signalling. The RRC signalling includes Event ID and clock quality information.</w:t>
      </w:r>
    </w:p>
    <w:p w14:paraId="6D30836F" w14:textId="77777777" w:rsidR="00FF5E96" w:rsidRPr="00FF5E96" w:rsidRDefault="00FF5E96" w:rsidP="00FF5E96">
      <w:pPr>
        <w:overflowPunct/>
        <w:autoSpaceDE/>
        <w:autoSpaceDN/>
        <w:adjustRightInd/>
        <w:ind w:left="568" w:hanging="284"/>
        <w:textAlignment w:val="auto"/>
        <w:rPr>
          <w:rFonts w:eastAsia="SimSun"/>
          <w:lang w:eastAsia="en-US"/>
        </w:rPr>
      </w:pPr>
      <w:r w:rsidRPr="00FF5E96">
        <w:rPr>
          <w:rFonts w:eastAsia="SimSun"/>
          <w:lang w:eastAsia="en-US"/>
        </w:rPr>
        <w:t>-</w:t>
      </w:r>
      <w:r w:rsidRPr="00FF5E96">
        <w:rPr>
          <w:rFonts w:eastAsia="SimSun"/>
          <w:lang w:eastAsia="en-US"/>
        </w:rPr>
        <w:tab/>
        <w:t>For UEs that are not in the RRC_CONNECTED state, the UE first needs to establish or resume the RRC connection to receive the clock quality information from the gNB via unicast RRC signalling. The gNB broadcasts Event ID in SIB9 to notify its timing synchronization status. Event ID or gNB ID change serves as a notification for the UEs reading the SIB information that the RAN timing synchronization status information has changed.</w:t>
      </w:r>
    </w:p>
    <w:p w14:paraId="792F2BE3" w14:textId="77777777" w:rsidR="00FF5E96" w:rsidRPr="00FF5E96" w:rsidRDefault="00FF5E96" w:rsidP="00FF5E96">
      <w:pPr>
        <w:overflowPunct/>
        <w:autoSpaceDE/>
        <w:autoSpaceDN/>
        <w:adjustRightInd/>
        <w:jc w:val="both"/>
        <w:textAlignment w:val="auto"/>
        <w:rPr>
          <w:rFonts w:eastAsia="MS Mincho"/>
          <w:lang w:eastAsia="en-US"/>
        </w:rPr>
      </w:pPr>
      <w:r w:rsidRPr="00FF5E96">
        <w:rPr>
          <w:rFonts w:eastAsia="MS Mincho"/>
          <w:lang w:eastAsia="en-US"/>
        </w:rPr>
        <w:t>The following figure describes the signalling procedure of gNB reporting clock quality information to a UE:</w:t>
      </w:r>
    </w:p>
    <w:p w14:paraId="21B39954" w14:textId="77777777" w:rsidR="00FF5E96" w:rsidRPr="00FF5E96" w:rsidRDefault="00FF5E96" w:rsidP="00FF5E96">
      <w:pPr>
        <w:keepNext/>
        <w:keepLines/>
        <w:overflowPunct/>
        <w:autoSpaceDE/>
        <w:autoSpaceDN/>
        <w:adjustRightInd/>
        <w:spacing w:before="60"/>
        <w:jc w:val="center"/>
        <w:textAlignment w:val="auto"/>
        <w:rPr>
          <w:rFonts w:ascii="Arial" w:hAnsi="Arial"/>
          <w:b/>
          <w:noProof/>
          <w:lang w:eastAsia="en-US"/>
        </w:rPr>
      </w:pPr>
      <w:r w:rsidRPr="00FF5E96">
        <w:rPr>
          <w:rFonts w:ascii="Arial" w:hAnsi="Arial"/>
          <w:b/>
          <w:noProof/>
          <w:lang w:eastAsia="zh-CN"/>
        </w:rPr>
        <w:object w:dxaOrig="5355" w:dyaOrig="5085" w14:anchorId="7A5B6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67.45pt;height:254.15pt" o:ole="">
            <v:imagedata r:id="rId15" o:title=""/>
          </v:shape>
          <o:OLEObject Type="Embed" ProgID="Mscgen.Chart" ShapeID="_x0000_i1037" DrawAspect="Content" ObjectID="_1784708216" r:id="rId16"/>
        </w:object>
      </w:r>
    </w:p>
    <w:p w14:paraId="020DFAB8" w14:textId="77777777" w:rsidR="00FF5E96" w:rsidRPr="00FF5E96" w:rsidRDefault="00FF5E96" w:rsidP="00FF5E96">
      <w:pPr>
        <w:keepLines/>
        <w:overflowPunct/>
        <w:autoSpaceDE/>
        <w:autoSpaceDN/>
        <w:adjustRightInd/>
        <w:spacing w:after="240"/>
        <w:jc w:val="center"/>
        <w:textAlignment w:val="auto"/>
        <w:rPr>
          <w:rFonts w:ascii="Arial" w:eastAsia="SimSun" w:hAnsi="Arial"/>
          <w:b/>
          <w:lang w:eastAsia="en-US"/>
        </w:rPr>
      </w:pPr>
      <w:r w:rsidRPr="00FF5E96">
        <w:rPr>
          <w:rFonts w:ascii="Arial" w:eastAsia="SimSun" w:hAnsi="Arial"/>
          <w:b/>
          <w:lang w:eastAsia="en-US"/>
        </w:rPr>
        <w:t>Figure 16.8.2-1: Signalling procedure of gNB reporting clock quality information to a UE</w:t>
      </w:r>
    </w:p>
    <w:p w14:paraId="6D581818" w14:textId="77777777" w:rsidR="00FF5E96" w:rsidRPr="00FF5E96" w:rsidRDefault="00FF5E96" w:rsidP="00146D25">
      <w:pPr>
        <w:pStyle w:val="B1"/>
        <w:rPr>
          <w:rFonts w:eastAsia="SimSun"/>
          <w:lang w:eastAsia="en-US"/>
        </w:rPr>
      </w:pPr>
      <w:r w:rsidRPr="00FF5E96">
        <w:rPr>
          <w:rFonts w:eastAsia="SimSun"/>
          <w:lang w:eastAsia="en-US"/>
        </w:rPr>
        <w:t>0.</w:t>
      </w:r>
      <w:r w:rsidRPr="00FF5E96">
        <w:rPr>
          <w:rFonts w:eastAsia="SimSun"/>
          <w:lang w:eastAsia="en-US"/>
        </w:rPr>
        <w:tab/>
        <w:t>The gNB is pre-configured with a threshold for each RAN TSS attribute it supports as described in in TS 23.501 [3]. When there is a primary source event as defined in TS 38.401 [4], the gNB may detect a change on its timing synchronization state (e.g., degradation, failure, recovery).</w:t>
      </w:r>
    </w:p>
    <w:p w14:paraId="67A133D9" w14:textId="77777777" w:rsidR="00FF5E96" w:rsidRPr="00FF5E96" w:rsidRDefault="00FF5E96" w:rsidP="00146D25">
      <w:pPr>
        <w:pStyle w:val="B1"/>
        <w:rPr>
          <w:rFonts w:eastAsia="SimSun"/>
          <w:lang w:eastAsia="en-US"/>
        </w:rPr>
      </w:pPr>
      <w:r w:rsidRPr="00FF5E96">
        <w:rPr>
          <w:rFonts w:eastAsia="SimSun"/>
          <w:lang w:eastAsia="en-US"/>
        </w:rPr>
        <w:t>1.</w:t>
      </w:r>
      <w:r w:rsidRPr="00FF5E96">
        <w:rPr>
          <w:rFonts w:eastAsia="SimSun"/>
          <w:lang w:eastAsia="en-US"/>
        </w:rPr>
        <w:tab/>
        <w:t>The gNB notifies a change on its timing synchronization operation using Event ID in SIB9. The Event ID scope is local to gNB.</w:t>
      </w:r>
    </w:p>
    <w:p w14:paraId="2E4F0897" w14:textId="77777777" w:rsidR="00FF5E96" w:rsidRPr="00FF5E96" w:rsidRDefault="00FF5E96" w:rsidP="00146D25">
      <w:pPr>
        <w:pStyle w:val="B1"/>
        <w:rPr>
          <w:rFonts w:eastAsia="SimSun"/>
          <w:lang w:eastAsia="en-US"/>
        </w:rPr>
      </w:pPr>
      <w:r w:rsidRPr="00FF5E96">
        <w:rPr>
          <w:rFonts w:eastAsia="SimSun"/>
          <w:lang w:eastAsia="en-US"/>
        </w:rPr>
        <w:lastRenderedPageBreak/>
        <w:t>2.</w:t>
      </w:r>
      <w:r w:rsidRPr="00FF5E96">
        <w:rPr>
          <w:rFonts w:eastAsia="SimSun"/>
          <w:lang w:eastAsia="en-US"/>
        </w:rPr>
        <w:tab/>
        <w:t>The UE in RRC_INACTIVE or RRC_IDLE determines if there is clock quality information update available at the gNB based on SIB9 information</w:t>
      </w:r>
      <w:ins w:id="3" w:author="Huawei, HiSilicon" w:date="2024-08-09T15:15:00Z">
        <w:r w:rsidRPr="00FF5E96">
          <w:rPr>
            <w:rFonts w:eastAsia="SimSun"/>
            <w:lang w:eastAsia="en-US"/>
          </w:rPr>
          <w:t xml:space="preserve"> and the global gNB identity derived from SIB1</w:t>
        </w:r>
      </w:ins>
      <w:r w:rsidRPr="00FF5E96">
        <w:rPr>
          <w:rFonts w:eastAsia="SimSun"/>
          <w:lang w:eastAsia="en-US"/>
        </w:rPr>
        <w:t>. For a UE in RRC_CONNECTED state, steps 2-3 can be skipped.</w:t>
      </w:r>
    </w:p>
    <w:p w14:paraId="29094CE4" w14:textId="77777777" w:rsidR="00FF5E96" w:rsidRPr="00FF5E96" w:rsidRDefault="00FF5E96" w:rsidP="00146D25">
      <w:pPr>
        <w:pStyle w:val="B1"/>
        <w:rPr>
          <w:rFonts w:eastAsia="SimSun"/>
          <w:lang w:eastAsia="en-US"/>
        </w:rPr>
      </w:pPr>
      <w:r w:rsidRPr="00FF5E96">
        <w:rPr>
          <w:rFonts w:eastAsia="SimSun"/>
          <w:lang w:eastAsia="en-US"/>
        </w:rPr>
        <w:t>3.</w:t>
      </w:r>
      <w:r w:rsidRPr="00FF5E96">
        <w:rPr>
          <w:rFonts w:eastAsia="SimSun"/>
          <w:lang w:eastAsia="en-US"/>
        </w:rPr>
        <w:tab/>
        <w:t>If there is a RAN timing synchronization status update available, the UE's RRC layer indicates this to the NAS layer which may request the RRC layer to initiate RRC Setup or RRC Resume procedure.</w:t>
      </w:r>
    </w:p>
    <w:p w14:paraId="64D79DF8" w14:textId="77777777" w:rsidR="00FF5E96" w:rsidRPr="00FF5E96" w:rsidRDefault="00FF5E96" w:rsidP="00146D25">
      <w:pPr>
        <w:pStyle w:val="B1"/>
        <w:rPr>
          <w:rFonts w:eastAsia="SimSun"/>
          <w:lang w:eastAsia="en-US"/>
        </w:rPr>
      </w:pPr>
      <w:r w:rsidRPr="00FF5E96">
        <w:rPr>
          <w:rFonts w:eastAsia="SimSun"/>
          <w:lang w:eastAsia="en-US"/>
        </w:rPr>
        <w:t>4.</w:t>
      </w:r>
      <w:r w:rsidRPr="00FF5E96">
        <w:rPr>
          <w:rFonts w:eastAsia="SimSun"/>
          <w:lang w:eastAsia="en-US"/>
        </w:rPr>
        <w:tab/>
        <w:t>The gNB determines clock quality information reporting to the UE (e.g., metrics or "acceptable/not acceptable").</w:t>
      </w:r>
    </w:p>
    <w:p w14:paraId="3ED41673" w14:textId="77777777" w:rsidR="00FF5E96" w:rsidRPr="00FF5E96" w:rsidRDefault="00FF5E96" w:rsidP="00146D25">
      <w:pPr>
        <w:pStyle w:val="B1"/>
        <w:rPr>
          <w:rFonts w:eastAsia="SimSun"/>
          <w:lang w:eastAsia="en-US"/>
        </w:rPr>
      </w:pPr>
      <w:r w:rsidRPr="00FF5E96">
        <w:rPr>
          <w:rFonts w:eastAsia="SimSun"/>
          <w:lang w:eastAsia="en-US"/>
        </w:rPr>
        <w:t>5.</w:t>
      </w:r>
      <w:r w:rsidRPr="00FF5E96">
        <w:rPr>
          <w:rFonts w:eastAsia="SimSun"/>
          <w:lang w:eastAsia="en-US"/>
        </w:rPr>
        <w:tab/>
        <w:t>The gNB sends the clock quality information to the UE via unicast RRC signalling.</w:t>
      </w:r>
    </w:p>
    <w:p w14:paraId="13369071" w14:textId="5CBED4E5"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146D25">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C76D4" w14:textId="77777777" w:rsidR="005B0D28" w:rsidRPr="008208D2" w:rsidRDefault="005B0D28">
      <w:pPr>
        <w:spacing w:after="0"/>
      </w:pPr>
      <w:r w:rsidRPr="008208D2">
        <w:separator/>
      </w:r>
    </w:p>
  </w:endnote>
  <w:endnote w:type="continuationSeparator" w:id="0">
    <w:p w14:paraId="3B5FF7C4" w14:textId="77777777" w:rsidR="005B0D28" w:rsidRPr="008208D2" w:rsidRDefault="005B0D28">
      <w:pPr>
        <w:spacing w:after="0"/>
      </w:pPr>
      <w:r w:rsidRPr="008208D2">
        <w:continuationSeparator/>
      </w:r>
    </w:p>
  </w:endnote>
  <w:endnote w:type="continuationNotice" w:id="1">
    <w:p w14:paraId="7F02167E" w14:textId="77777777" w:rsidR="005B0D28" w:rsidRPr="008208D2" w:rsidRDefault="005B0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B1FC4" w14:textId="77777777" w:rsidR="005B0D28" w:rsidRPr="008208D2" w:rsidRDefault="005B0D28">
      <w:pPr>
        <w:spacing w:after="0"/>
      </w:pPr>
      <w:r w:rsidRPr="008208D2">
        <w:separator/>
      </w:r>
    </w:p>
  </w:footnote>
  <w:footnote w:type="continuationSeparator" w:id="0">
    <w:p w14:paraId="427164B0" w14:textId="77777777" w:rsidR="005B0D28" w:rsidRPr="008208D2" w:rsidRDefault="005B0D28">
      <w:pPr>
        <w:spacing w:after="0"/>
      </w:pPr>
      <w:r w:rsidRPr="008208D2">
        <w:continuationSeparator/>
      </w:r>
    </w:p>
  </w:footnote>
  <w:footnote w:type="continuationNotice" w:id="1">
    <w:p w14:paraId="46DEB26F" w14:textId="77777777" w:rsidR="005B0D28" w:rsidRPr="008208D2" w:rsidRDefault="005B0D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2"/>
  </w:num>
  <w:num w:numId="21">
    <w:abstractNumId w:val="8"/>
  </w:num>
  <w:num w:numId="22">
    <w:abstractNumId w:val="19"/>
  </w:num>
  <w:num w:numId="23">
    <w:abstractNumId w:val="13"/>
  </w:num>
  <w:num w:numId="2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50B"/>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5D2"/>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4EC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6D25"/>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5A"/>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121"/>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CE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6F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08"/>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E19"/>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A1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9FC"/>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888"/>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28"/>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5F93"/>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16"/>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64C"/>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3D"/>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5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70D"/>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32"/>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BCB"/>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2C8A"/>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87"/>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C3E"/>
    <w:rsid w:val="00BA0D7F"/>
    <w:rsid w:val="00BA0E52"/>
    <w:rsid w:val="00BA0F9B"/>
    <w:rsid w:val="00BA0FC3"/>
    <w:rsid w:val="00BA1506"/>
    <w:rsid w:val="00BA19A2"/>
    <w:rsid w:val="00BA2272"/>
    <w:rsid w:val="00BA24B5"/>
    <w:rsid w:val="00BA2B42"/>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659"/>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04"/>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9C"/>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11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5E96"/>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paragraph" w:customStyle="1" w:styleId="Doc-title">
    <w:name w:val="Doc-title"/>
    <w:basedOn w:val="Normal"/>
    <w:next w:val="Doc-text2"/>
    <w:link w:val="Doc-titleChar"/>
    <w:qFormat/>
    <w:rsid w:val="00104ECF"/>
    <w:pPr>
      <w:spacing w:before="60" w:after="0"/>
      <w:ind w:left="1259" w:hanging="1259"/>
    </w:pPr>
    <w:rPr>
      <w:rFonts w:ascii="Arial" w:hAnsi="Arial"/>
      <w:noProof/>
    </w:rPr>
  </w:style>
  <w:style w:type="paragraph" w:customStyle="1" w:styleId="Doc-text2">
    <w:name w:val="Doc-text2"/>
    <w:basedOn w:val="Normal"/>
    <w:link w:val="Doc-text2Char"/>
    <w:qFormat/>
    <w:rsid w:val="00104ECF"/>
    <w:pPr>
      <w:tabs>
        <w:tab w:val="left" w:pos="1622"/>
      </w:tabs>
      <w:spacing w:after="0"/>
      <w:ind w:left="1622" w:hanging="363"/>
    </w:pPr>
    <w:rPr>
      <w:rFonts w:ascii="Arial" w:hAnsi="Arial"/>
    </w:rPr>
  </w:style>
  <w:style w:type="character" w:customStyle="1" w:styleId="Doc-text2Char">
    <w:name w:val="Doc-text2 Char"/>
    <w:link w:val="Doc-text2"/>
    <w:qFormat/>
    <w:rsid w:val="00104ECF"/>
    <w:rPr>
      <w:rFonts w:ascii="Arial" w:eastAsia="Times New Roman" w:hAnsi="Arial"/>
      <w:lang w:val="en-GB" w:eastAsia="ja-JP"/>
    </w:rPr>
  </w:style>
  <w:style w:type="character" w:customStyle="1" w:styleId="Doc-titleChar">
    <w:name w:val="Doc-title Char"/>
    <w:link w:val="Doc-title"/>
    <w:qFormat/>
    <w:rsid w:val="00104ECF"/>
    <w:rPr>
      <w:rFonts w:ascii="Arial" w:eastAsia="Times New Roman" w:hAnsi="Arial"/>
      <w:noProof/>
      <w:lang w:val="en-GB" w:eastAsia="ja-JP"/>
    </w:rPr>
  </w:style>
  <w:style w:type="table" w:customStyle="1" w:styleId="TableGrid1">
    <w:name w:val="Table Grid1"/>
    <w:basedOn w:val="TableNormal"/>
    <w:next w:val="TableGrid"/>
    <w:rsid w:val="00FF5E9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88AEEC8-625F-4C9F-9EB7-D92AB117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1011</Words>
  <Characters>5764</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3</cp:revision>
  <cp:lastPrinted>2017-05-08T10:55:00Z</cp:lastPrinted>
  <dcterms:created xsi:type="dcterms:W3CDTF">2024-08-09T09:24:00Z</dcterms:created>
  <dcterms:modified xsi:type="dcterms:W3CDTF">2024-08-09T09:27:00Z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(3)2/GRsnfk7cZJb5MXZ/hbUNZmVY2RmIidjiniWV9etrJJl/jv4upXZhwoAreoSaMH4hwvfppE
Q8uX58zEq9gaclWZNkyfsglNn23jcF5RzieT2BlooqpNK4DntpGhJe6eI6nCzgRbTrxRgixO
8gsh6vgRV1Cx2Y9MWFlp7XpEU8GEWxDYEK1OVk+MgQ705RR6MZrKwSVCDmSnSMX2wLw09ZYN
TtFq5KzvGJg3S2p2cc</vt:lpwstr>
  </property>
  <property fmtid="{D5CDD505-2E9C-101B-9397-08002B2CF9AE}" pid="61" name="_2015_ms_pID_7253431">
    <vt:lpwstr>+RIbklFQLhlM4rZkMnV+ofOm5pEuHvYHma0Nt9GbfmE7oQTxk1maQj
2kBzvkOne5wVTzgu2MBiW+E/tpj77dh7kpB9j9S1iYSrX8oeIWZvXf5DTD4HOIft1NkFaC0D
QM4gMKUOauUkLVEho4pCY1Xv/vXK3aOy6eMarRTXCs0MZKOyTQOZ4bG1UYzzNkBrgDh07WVL
29kX1hAYA44J1wLe7cTgUlu2mr/sx1xpWflL</vt:lpwstr>
  </property>
  <property fmtid="{D5CDD505-2E9C-101B-9397-08002B2CF9AE}" pid="62" name="_2015_ms_pID_7253432">
    <vt:lpwstr>1Q==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1723144939</vt:lpwstr>
  </property>
</Properties>
</file>